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R4-2511258</w:t>
      </w:r>
      <w:bookmarkStart w:id="1" w:name="_GoBack"/>
      <w:bookmarkEnd w:id="1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38.191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1"/>
              </w:rPr>
              <w:t>CBRA: Correct behaviour when receiving A-IoT MSG2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cs="Arial"/>
                <w:sz w:val="18"/>
                <w:szCs w:val="18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08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There is no CBRA: Correct behaviour when receiving A-IoT MSG2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Supplement CBRA: Correct behaviour when receiving A-IoT MSG2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CBRA: Correct behaviour when receiving A-IoT MSG2 will be absent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0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7"/>
        <w:rPr>
          <w:ins w:id="0" w:author="ZTE Derrick meeting-pre" w:date="2025-08-15T22:26:07Z"/>
          <w:lang w:eastAsia="zh-CN"/>
        </w:rPr>
      </w:pPr>
      <w:ins w:id="1" w:author="ZTE Derrick meeting-pre" w:date="2025-08-15T22:26:07Z">
        <w:r>
          <w:rPr>
            <w:lang w:eastAsia="zh-CN"/>
          </w:rPr>
          <w:t>9.1.2.</w:t>
        </w:r>
      </w:ins>
      <w:ins w:id="2" w:author="ZTE Derrick meeting-pre" w:date="2025-08-15T22:26:07Z">
        <w:r>
          <w:rPr>
            <w:rFonts w:hint="eastAsia"/>
            <w:lang w:val="en-US" w:eastAsia="zh-CN"/>
          </w:rPr>
          <w:t xml:space="preserve">2 </w:t>
        </w:r>
      </w:ins>
      <w:ins w:id="3" w:author="ZTE Derrick meeting-pre" w:date="2025-08-15T22:26:07Z">
        <w:r>
          <w:rPr>
            <w:rFonts w:ascii="Times New Roman" w:hAnsi="Times New Roman"/>
            <w:sz w:val="21"/>
            <w:szCs w:val="21"/>
          </w:rPr>
          <w:t>CBRA: Correct behaviour when receiving A-IoT MSG2</w:t>
        </w:r>
      </w:ins>
    </w:p>
    <w:p>
      <w:pPr>
        <w:jc w:val="left"/>
        <w:rPr>
          <w:rFonts w:eastAsia="宋体"/>
          <w:highlight w:val="yellow"/>
          <w:lang w:eastAsia="zh-CN"/>
        </w:rPr>
      </w:pPr>
      <w:ins w:id="4" w:author="ZTE Derrick meeting-pre" w:date="2025-08-15T22:26:07Z">
        <w:r>
          <w:rPr>
            <w:rFonts w:hint="eastAsia" w:cs="v4.2.0"/>
            <w:lang w:val="en-US" w:eastAsia="zh-CN"/>
          </w:rPr>
          <w:t>The UE shall again perform the Random Access Resource selection procedure defined</w:t>
        </w:r>
      </w:ins>
      <w:ins w:id="5" w:author="ZTE Derrick meeting-pre" w:date="2025-08-15T22:26:07Z">
        <w:r>
          <w:rPr>
            <w:rFonts w:cs="v4.2.0"/>
          </w:rPr>
          <w:t xml:space="preserve"> clause 5.3.1</w:t>
        </w:r>
      </w:ins>
      <w:ins w:id="6" w:author="ZTE Derrick meeting-pre" w:date="2025-08-15T22:26:07Z">
        <w:r>
          <w:rPr>
            <w:rFonts w:cs="v4.2.0"/>
            <w:lang w:eastAsia="zh-CN"/>
          </w:rPr>
          <w:t xml:space="preserve"> </w:t>
        </w:r>
      </w:ins>
      <w:ins w:id="7" w:author="ZTE Derrick meeting-pre" w:date="2025-08-15T22:26:07Z">
        <w:r>
          <w:rPr>
            <w:rFonts w:cs="v4.2.0"/>
          </w:rPr>
          <w:t>in TS 3</w:t>
        </w:r>
      </w:ins>
      <w:ins w:id="8" w:author="ZTE Derrick meeting-pre" w:date="2025-08-15T22:26:07Z">
        <w:r>
          <w:rPr>
            <w:rFonts w:cs="v4.2.0"/>
            <w:lang w:eastAsia="zh-CN"/>
          </w:rPr>
          <w:t>8</w:t>
        </w:r>
      </w:ins>
      <w:ins w:id="9" w:author="ZTE Derrick meeting-pre" w:date="2025-08-15T22:26:07Z">
        <w:r>
          <w:rPr>
            <w:rFonts w:cs="v4.2.0"/>
          </w:rPr>
          <w:t>.391</w:t>
        </w:r>
      </w:ins>
      <w:ins w:id="10" w:author="ZTE Derrick meeting-pre" w:date="2025-08-15T22:26:07Z">
        <w:r>
          <w:rPr>
            <w:rFonts w:hint="eastAsia" w:cs="v4.2.0"/>
            <w:lang w:val="en-US" w:eastAsia="zh-CN"/>
          </w:rPr>
          <w:t>[X]</w:t>
        </w:r>
      </w:ins>
      <w:ins w:id="11" w:author="ZTE Derrick meeting-pre" w:date="2025-08-15T22:26:07Z">
        <w:r>
          <w:rPr/>
          <w:t>.</w:t>
        </w:r>
      </w:ins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0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246CA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37C1C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B14EDC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0A1C0D"/>
    <w:rsid w:val="131A755A"/>
    <w:rsid w:val="13492BDD"/>
    <w:rsid w:val="13B2425F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C960ADF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BA376EE"/>
    <w:rsid w:val="3C654D26"/>
    <w:rsid w:val="3CBE5F0A"/>
    <w:rsid w:val="3CF24CC8"/>
    <w:rsid w:val="3DAD2317"/>
    <w:rsid w:val="3E812EA2"/>
    <w:rsid w:val="3EB032F9"/>
    <w:rsid w:val="3EBB6EA6"/>
    <w:rsid w:val="3ECD27D1"/>
    <w:rsid w:val="3EEA220B"/>
    <w:rsid w:val="3EF8725E"/>
    <w:rsid w:val="3F426552"/>
    <w:rsid w:val="401F6FF1"/>
    <w:rsid w:val="402B64DE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505F33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BD07B5"/>
    <w:rsid w:val="54C51805"/>
    <w:rsid w:val="54FF699E"/>
    <w:rsid w:val="55223F79"/>
    <w:rsid w:val="558D254B"/>
    <w:rsid w:val="55F86F3E"/>
    <w:rsid w:val="5615283D"/>
    <w:rsid w:val="568026F8"/>
    <w:rsid w:val="576561FA"/>
    <w:rsid w:val="57B74E43"/>
    <w:rsid w:val="57F542C3"/>
    <w:rsid w:val="585B759E"/>
    <w:rsid w:val="58FF0F15"/>
    <w:rsid w:val="59B853BE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2025-08-15T14:31:36Z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